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D4A27" w14:textId="77777777" w:rsidR="005A3604" w:rsidRDefault="004753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5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061AF2">
        <w:rPr>
          <w:b/>
          <w:i/>
          <w:sz w:val="28"/>
          <w:lang w:val="en-US" w:eastAsia="zh-CN"/>
        </w:rPr>
        <w:t>3776</w:t>
      </w:r>
      <w:r>
        <w:rPr>
          <w:b/>
          <w:i/>
          <w:sz w:val="28"/>
        </w:rPr>
        <w:t xml:space="preserve"> </w:t>
      </w:r>
    </w:p>
    <w:p w14:paraId="4402A2C5" w14:textId="77777777" w:rsidR="005A3604" w:rsidRDefault="0047534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/>
        </w:rPr>
        <w:t>May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9th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–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20th</w:t>
      </w:r>
      <w:r>
        <w:rPr>
          <w:rFonts w:cs="Arial" w:hint="eastAsia"/>
          <w:b/>
          <w:iCs/>
          <w:sz w:val="24"/>
          <w:szCs w:val="24"/>
          <w:lang w:val="en-US"/>
        </w:rPr>
        <w:t>, 202</w:t>
      </w:r>
      <w:r>
        <w:rPr>
          <w:rFonts w:eastAsia="宋体" w:cs="Arial" w:hint="eastAsia"/>
          <w:b/>
          <w:i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04" w14:paraId="76CDB8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B28EC" w14:textId="77777777" w:rsidR="005A3604" w:rsidRDefault="004753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A3604" w14:paraId="7B01AE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B6795" w14:textId="77777777" w:rsidR="005A3604" w:rsidRDefault="004753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3604" w14:paraId="0A9D64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0CF4D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3EF1560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2F51A0" w14:textId="77777777" w:rsidR="005A3604" w:rsidRDefault="005A36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5B3739" w14:textId="77777777" w:rsidR="005A3604" w:rsidRDefault="004753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b/>
                <w:sz w:val="28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1B626638" w14:textId="77777777" w:rsidR="005A3604" w:rsidRDefault="004753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82406" w14:textId="77777777" w:rsidR="005A3604" w:rsidRDefault="0047534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1628</w:t>
            </w:r>
          </w:p>
        </w:tc>
        <w:tc>
          <w:tcPr>
            <w:tcW w:w="709" w:type="dxa"/>
          </w:tcPr>
          <w:p w14:paraId="528ABE10" w14:textId="77777777" w:rsidR="005A3604" w:rsidRDefault="004753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AA5B62" w14:textId="77777777" w:rsidR="005A3604" w:rsidRDefault="00061AF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358083D6" w14:textId="77777777" w:rsidR="005A3604" w:rsidRDefault="004753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E7C4A" w14:textId="77777777" w:rsidR="005A3604" w:rsidRDefault="0047534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2EAAA" w14:textId="77777777" w:rsidR="005A3604" w:rsidRDefault="005A3604">
            <w:pPr>
              <w:pStyle w:val="CRCoverPage"/>
              <w:spacing w:after="0"/>
            </w:pPr>
          </w:p>
        </w:tc>
      </w:tr>
      <w:tr w:rsidR="005A3604" w14:paraId="5D5032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EDF7A" w14:textId="77777777" w:rsidR="005A3604" w:rsidRDefault="005A3604">
            <w:pPr>
              <w:pStyle w:val="CRCoverPage"/>
              <w:spacing w:after="0"/>
            </w:pPr>
          </w:p>
        </w:tc>
      </w:tr>
      <w:tr w:rsidR="005A3604" w14:paraId="1C30CB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850CE" w14:textId="77777777" w:rsidR="005A3604" w:rsidRDefault="004753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3604" w14:paraId="2DEA351D" w14:textId="77777777">
        <w:tc>
          <w:tcPr>
            <w:tcW w:w="9641" w:type="dxa"/>
            <w:gridSpan w:val="9"/>
          </w:tcPr>
          <w:p w14:paraId="17082117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047780" w14:textId="77777777" w:rsidR="005A3604" w:rsidRDefault="005A36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04" w14:paraId="751A7C92" w14:textId="77777777">
        <w:tc>
          <w:tcPr>
            <w:tcW w:w="2835" w:type="dxa"/>
          </w:tcPr>
          <w:p w14:paraId="7F69146E" w14:textId="77777777" w:rsidR="005A3604" w:rsidRDefault="004753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41C33B" w14:textId="77777777" w:rsidR="005A3604" w:rsidRDefault="0047534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EBB7A0" w14:textId="77777777" w:rsidR="005A3604" w:rsidRDefault="005A3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F06572" w14:textId="77777777" w:rsidR="005A3604" w:rsidRDefault="004753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0849C" w14:textId="77777777" w:rsidR="005A3604" w:rsidRDefault="005A3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9BFF01" w14:textId="77777777" w:rsidR="005A3604" w:rsidRDefault="004753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92BB40" w14:textId="77777777" w:rsidR="005A3604" w:rsidRDefault="005A3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268A0C" w14:textId="77777777" w:rsidR="005A3604" w:rsidRDefault="004753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ADBAF" w14:textId="77777777" w:rsidR="005A3604" w:rsidRDefault="005A36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29EF7E" w14:textId="77777777" w:rsidR="005A3604" w:rsidRDefault="005A36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04" w14:paraId="426BE125" w14:textId="77777777">
        <w:trPr>
          <w:trHeight w:val="90"/>
        </w:trPr>
        <w:tc>
          <w:tcPr>
            <w:tcW w:w="9640" w:type="dxa"/>
            <w:gridSpan w:val="11"/>
          </w:tcPr>
          <w:p w14:paraId="27D57164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5326CD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91DC9" w14:textId="77777777" w:rsidR="005A3604" w:rsidRDefault="00475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87D96" w14:textId="77777777" w:rsidR="005A3604" w:rsidRDefault="004753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Removal of PC1.5 from TC 6.5.2.4.1 ACLR</w:t>
            </w:r>
          </w:p>
        </w:tc>
      </w:tr>
      <w:tr w:rsidR="005A3604" w14:paraId="1F15E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B85AD8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1C957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199837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CD803" w14:textId="77777777" w:rsidR="005A3604" w:rsidRDefault="00475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7ADED" w14:textId="77777777" w:rsidR="005A3604" w:rsidRDefault="004753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A3604" w14:paraId="707590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A2E54E" w14:textId="77777777" w:rsidR="005A3604" w:rsidRDefault="00475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3D600" w14:textId="77777777" w:rsidR="005A3604" w:rsidRDefault="0047534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A3604" w14:paraId="6B48B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0B0EF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09DF5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1CE669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BDB1B0" w14:textId="77777777" w:rsidR="005A3604" w:rsidRDefault="00475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5699A9" w14:textId="77777777" w:rsidR="005A3604" w:rsidRDefault="0047534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51B161" w14:textId="77777777" w:rsidR="005A3604" w:rsidRDefault="005A36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E8692" w14:textId="77777777" w:rsidR="005A3604" w:rsidRDefault="004753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D4895" w14:textId="77777777" w:rsidR="005A3604" w:rsidRDefault="004753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19</w:t>
            </w:r>
          </w:p>
        </w:tc>
      </w:tr>
      <w:tr w:rsidR="005A3604" w14:paraId="02C315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5CBBA8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8089A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EDD5B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EA4A2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8E93A6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61DF3D2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9BA92" w14:textId="77777777" w:rsidR="005A3604" w:rsidRDefault="00475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71DCA" w14:textId="77777777" w:rsidR="005A3604" w:rsidRDefault="0047534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E9DB1" w14:textId="77777777" w:rsidR="005A3604" w:rsidRDefault="005A36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48697" w14:textId="77777777" w:rsidR="005A3604" w:rsidRDefault="004753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C08EE" w14:textId="77777777" w:rsidR="005A3604" w:rsidRDefault="0047534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A3604" w14:paraId="52D24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A88FD" w14:textId="77777777" w:rsidR="005A3604" w:rsidRDefault="005A36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A6411A" w14:textId="77777777" w:rsidR="005A3604" w:rsidRDefault="004753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1C7191" w14:textId="77777777" w:rsidR="005A3604" w:rsidRDefault="00475341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3D898B" w14:textId="77777777" w:rsidR="005A3604" w:rsidRDefault="004753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A3604" w14:paraId="23141163" w14:textId="77777777">
        <w:tc>
          <w:tcPr>
            <w:tcW w:w="1843" w:type="dxa"/>
          </w:tcPr>
          <w:p w14:paraId="66EE7480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8424B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2ED979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BCA25" w14:textId="77777777" w:rsidR="005A3604" w:rsidRDefault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6DCB6" w14:textId="77777777" w:rsidR="005A3604" w:rsidRDefault="00475341">
            <w:pPr>
              <w:pStyle w:val="CRCoverPage"/>
              <w:spacing w:after="0"/>
              <w:ind w:left="200" w:hangingChars="100" w:hanging="2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ACLR for </w:t>
            </w:r>
            <w:proofErr w:type="spellStart"/>
            <w:r>
              <w:rPr>
                <w:lang w:val="en-US" w:eastAsia="zh-CN"/>
              </w:rPr>
              <w:t>TxD</w:t>
            </w:r>
            <w:proofErr w:type="spellEnd"/>
            <w:r>
              <w:rPr>
                <w:lang w:val="en-US" w:eastAsia="zh-CN"/>
              </w:rPr>
              <w:t xml:space="preserve"> have been moved to Clause 6.5G.2.3.1, PC1.5 ACLR in </w:t>
            </w:r>
          </w:p>
          <w:p w14:paraId="5D3E01D7" w14:textId="77777777" w:rsidR="005A3604" w:rsidRDefault="004753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bookmarkStart w:id="1" w:name="OLE_LINK2"/>
            <w:r>
              <w:rPr>
                <w:lang w:val="en-US" w:eastAsia="zh-CN"/>
              </w:rPr>
              <w:t>6.5.2.4.1</w:t>
            </w:r>
            <w:bookmarkEnd w:id="1"/>
            <w:r>
              <w:rPr>
                <w:lang w:val="en-US" w:eastAsia="zh-CN"/>
              </w:rPr>
              <w:t xml:space="preserve"> needs to be removed correspondingly.</w:t>
            </w:r>
          </w:p>
        </w:tc>
      </w:tr>
      <w:tr w:rsidR="005A3604" w14:paraId="291A1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8F9FF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B9403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47F392E2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AA73" w14:textId="77777777" w:rsidR="005A3604" w:rsidRDefault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0EE52" w14:textId="77777777" w:rsidR="005A3604" w:rsidRDefault="00475341">
            <w:pPr>
              <w:pStyle w:val="CRCoverPage"/>
              <w:spacing w:after="0"/>
              <w:ind w:left="200" w:hangingChars="100" w:hanging="2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PC1.5 ACLR in Clause 6.5.2.4.1 has been </w:t>
            </w:r>
            <w:r>
              <w:rPr>
                <w:lang w:val="en-US" w:eastAsia="zh-CN"/>
              </w:rPr>
              <w:t>removed.</w:t>
            </w:r>
          </w:p>
        </w:tc>
      </w:tr>
      <w:tr w:rsidR="005A3604" w14:paraId="10D3D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D2CC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1CF20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76C94B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8CAEE" w14:textId="77777777" w:rsidR="005A3604" w:rsidRDefault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DE57A" w14:textId="77777777" w:rsidR="005A3604" w:rsidRDefault="004753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There will be repetitions in both clauses.</w:t>
            </w:r>
          </w:p>
        </w:tc>
      </w:tr>
      <w:tr w:rsidR="005A3604" w14:paraId="03B2CD3F" w14:textId="77777777">
        <w:tc>
          <w:tcPr>
            <w:tcW w:w="2694" w:type="dxa"/>
            <w:gridSpan w:val="2"/>
          </w:tcPr>
          <w:p w14:paraId="2351AB89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7107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59DB15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8AA19" w14:textId="77777777" w:rsidR="005A3604" w:rsidRDefault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27479" w14:textId="77777777" w:rsidR="005A3604" w:rsidRDefault="004753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6.5.2.4.1</w:t>
            </w:r>
          </w:p>
        </w:tc>
      </w:tr>
      <w:tr w:rsidR="005A3604" w14:paraId="3FB45E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D38E3" w14:textId="77777777" w:rsidR="005A3604" w:rsidRDefault="005A3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C375B" w14:textId="77777777" w:rsidR="005A3604" w:rsidRDefault="005A3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3604" w14:paraId="2F8E28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E9097" w14:textId="77777777" w:rsidR="005A3604" w:rsidRDefault="005A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9DF6" w14:textId="77777777" w:rsidR="005A3604" w:rsidRDefault="004753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1CD8B" w14:textId="77777777" w:rsidR="005A3604" w:rsidRDefault="004753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272BE7" w14:textId="77777777" w:rsidR="005A3604" w:rsidRDefault="005A36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CC3806" w14:textId="77777777" w:rsidR="005A3604" w:rsidRDefault="005A3604">
            <w:pPr>
              <w:pStyle w:val="CRCoverPage"/>
              <w:spacing w:after="0"/>
              <w:ind w:left="99"/>
            </w:pPr>
          </w:p>
        </w:tc>
      </w:tr>
      <w:tr w:rsidR="005A3604" w14:paraId="71E3D3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D4CA5" w14:textId="77777777" w:rsidR="005A3604" w:rsidRDefault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76B" w14:textId="77777777" w:rsidR="005A3604" w:rsidRDefault="005A3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078EB" w14:textId="77777777" w:rsidR="005A3604" w:rsidRDefault="0047534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3B8910" w14:textId="77777777" w:rsidR="005A3604" w:rsidRDefault="004753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625C5" w14:textId="77777777" w:rsidR="005A3604" w:rsidRDefault="004753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3604" w14:paraId="5B0F7F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952AB" w14:textId="77777777" w:rsidR="005A3604" w:rsidRDefault="004753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448F" w14:textId="77777777" w:rsidR="005A3604" w:rsidRDefault="005A36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0502" w14:textId="77777777" w:rsidR="005A3604" w:rsidRDefault="0047534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B0D626" w14:textId="77777777" w:rsidR="005A3604" w:rsidRDefault="004753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44107" w14:textId="77777777" w:rsidR="005A3604" w:rsidRDefault="00475341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5A3604" w14:paraId="0815C4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9EFF" w14:textId="77777777" w:rsidR="005A3604" w:rsidRDefault="004753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</w:t>
            </w:r>
            <w:r>
              <w:rPr>
                <w:b/>
                <w:i/>
              </w:rPr>
              <w:t xml:space="preserve">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8C81" w14:textId="77777777" w:rsidR="005A3604" w:rsidRDefault="005A3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5120B" w14:textId="77777777" w:rsidR="005A3604" w:rsidRDefault="0047534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722064" w14:textId="77777777" w:rsidR="005A3604" w:rsidRDefault="004753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1617C" w14:textId="77777777" w:rsidR="005A3604" w:rsidRDefault="004753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3604" w14:paraId="6A65B6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2E9F6" w14:textId="77777777" w:rsidR="005A3604" w:rsidRDefault="005A36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66A38" w14:textId="77777777" w:rsidR="005A3604" w:rsidRDefault="005A3604">
            <w:pPr>
              <w:pStyle w:val="CRCoverPage"/>
              <w:spacing w:after="0"/>
            </w:pPr>
          </w:p>
        </w:tc>
      </w:tr>
      <w:tr w:rsidR="005A3604" w14:paraId="637C3A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06D0A" w14:textId="77777777" w:rsidR="005A3604" w:rsidRDefault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4068E" w14:textId="77777777" w:rsidR="005A3604" w:rsidRDefault="00475341" w:rsidP="00061A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pending CR is R5-22</w:t>
            </w:r>
            <w:r w:rsidR="00061AF2">
              <w:rPr>
                <w:lang w:val="en-US" w:eastAsia="zh-CN"/>
              </w:rPr>
              <w:t>3780</w:t>
            </w:r>
            <w:r>
              <w:rPr>
                <w:lang w:val="en-US" w:eastAsia="zh-CN"/>
              </w:rPr>
              <w:t xml:space="preserve">. </w:t>
            </w:r>
          </w:p>
        </w:tc>
      </w:tr>
      <w:tr w:rsidR="005A3604" w14:paraId="741D695F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F1D94" w14:textId="77777777" w:rsidR="005A3604" w:rsidRDefault="005A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4E764F" w14:textId="77777777" w:rsidR="005A3604" w:rsidRDefault="005A3604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A3604" w14:paraId="4574C7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055F4" w14:textId="77777777" w:rsidR="005A3604" w:rsidRDefault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E4689" w14:textId="77777777" w:rsidR="005A3604" w:rsidRDefault="00061A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rPr>
                <w:lang w:val="en-US" w:eastAsia="zh-CN"/>
              </w:rPr>
              <w:t>his document has been revised from R5-222230.</w:t>
            </w:r>
          </w:p>
        </w:tc>
      </w:tr>
    </w:tbl>
    <w:p w14:paraId="2C2552AA" w14:textId="77777777" w:rsidR="005A3604" w:rsidRDefault="005A3604">
      <w:pPr>
        <w:pStyle w:val="CRCoverPage"/>
        <w:spacing w:after="0"/>
        <w:rPr>
          <w:sz w:val="8"/>
          <w:szCs w:val="8"/>
        </w:rPr>
      </w:pPr>
    </w:p>
    <w:p w14:paraId="2EE11F9F" w14:textId="77777777" w:rsidR="005A3604" w:rsidRDefault="005A3604">
      <w:pPr>
        <w:sectPr w:rsidR="005A360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86E4C4" w14:textId="77777777" w:rsidR="005A3604" w:rsidRDefault="00475341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OLE_LINK3"/>
      <w:bookmarkStart w:id="5" w:name="_Toc75510019"/>
      <w:bookmarkStart w:id="6" w:name="_Toc36713251"/>
      <w:bookmarkStart w:id="7" w:name="OLE_LINK1"/>
      <w:bookmarkStart w:id="8" w:name="_Toc68538436"/>
      <w:bookmarkStart w:id="9" w:name="_Toc90971497"/>
      <w:bookmarkStart w:id="10" w:name="_Toc58499579"/>
      <w:bookmarkStart w:id="11" w:name="_Toc36713654"/>
      <w:bookmarkStart w:id="12" w:name="_Toc52217967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0B02EA0E" w14:textId="77777777" w:rsidR="005A3604" w:rsidRDefault="00475341">
      <w:pPr>
        <w:pStyle w:val="5"/>
      </w:pPr>
      <w:bookmarkStart w:id="13" w:name="_Toc60825485"/>
      <w:bookmarkStart w:id="14" w:name="_Toc52990364"/>
      <w:bookmarkStart w:id="15" w:name="_Toc76020262"/>
      <w:bookmarkStart w:id="16" w:name="_Toc44324170"/>
      <w:bookmarkStart w:id="17" w:name="_Toc60823563"/>
      <w:bookmarkStart w:id="18" w:name="_Toc69309939"/>
      <w:bookmarkStart w:id="19" w:name="_Toc27478173"/>
      <w:bookmarkStart w:id="20" w:name="_Toc69306274"/>
      <w:bookmarkStart w:id="21" w:name="_Toc36226885"/>
      <w:bookmarkStart w:id="22" w:name="_Toc83720745"/>
      <w:bookmarkEnd w:id="4"/>
      <w:r>
        <w:t>6.5.2.4.1</w:t>
      </w:r>
      <w:r>
        <w:tab/>
        <w:t>NR ACLR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9D9CD11" w14:textId="77777777" w:rsidR="005A3604" w:rsidRDefault="00475341">
      <w:pPr>
        <w:pStyle w:val="H6"/>
      </w:pPr>
      <w:r>
        <w:t>6.5.2.4.1.1</w:t>
      </w:r>
      <w:r>
        <w:tab/>
        <w:t>Test purpose</w:t>
      </w:r>
    </w:p>
    <w:p w14:paraId="039CBE93" w14:textId="77777777" w:rsidR="005A3604" w:rsidRDefault="00475341">
      <w:r>
        <w:t xml:space="preserve">To verify that UE transmitter does not cause unacceptable interference to adjacent </w:t>
      </w:r>
      <w:r>
        <w:t xml:space="preserve">channels in terms of Adjacent Channel Leakage </w:t>
      </w:r>
      <w:proofErr w:type="gramStart"/>
      <w:r>
        <w:t>power</w:t>
      </w:r>
      <w:proofErr w:type="gramEnd"/>
      <w:r>
        <w:t xml:space="preserve"> Ratio (ACLR).</w:t>
      </w:r>
    </w:p>
    <w:p w14:paraId="2F47C620" w14:textId="77777777" w:rsidR="005A3604" w:rsidRDefault="00475341">
      <w:pPr>
        <w:pStyle w:val="H6"/>
      </w:pPr>
      <w:r>
        <w:t>6.5.2.4.1.2</w:t>
      </w:r>
      <w:r>
        <w:tab/>
        <w:t>Test applicability</w:t>
      </w:r>
    </w:p>
    <w:p w14:paraId="6F88805B" w14:textId="77777777" w:rsidR="005A3604" w:rsidRDefault="00475341">
      <w:pPr>
        <w:rPr>
          <w:ins w:id="23" w:author="Danni SONG(CMCC)" w:date="2022-04-21T23:34:00Z"/>
        </w:rPr>
      </w:pPr>
      <w:r>
        <w:t xml:space="preserve">This test case applies to all types of NR Power Class </w:t>
      </w:r>
      <w:del w:id="24" w:author="Danni SONG(CMCC)" w:date="2022-04-21T23:34:00Z">
        <w:r>
          <w:delText xml:space="preserve">2 and </w:delText>
        </w:r>
      </w:del>
      <w:r>
        <w:t>3 UE release 15 and forward and NR Power Class 1 UE release 15 and forward in NR Band n14.</w:t>
      </w:r>
    </w:p>
    <w:p w14:paraId="62B10EE1" w14:textId="77777777" w:rsidR="005A3604" w:rsidRDefault="00475341">
      <w:ins w:id="25" w:author="Danni SONG(CMCC)" w:date="2022-04-21T23:34:00Z">
        <w:r>
          <w:t>This tes</w:t>
        </w:r>
        <w:r>
          <w:t xml:space="preserve">t case applies to all types of NR Power Class 2 UE </w:t>
        </w:r>
      </w:ins>
      <w:ins w:id="26" w:author="Danni SONG(CMCC)" w:date="2022-04-21T23:35:00Z">
        <w:r>
          <w:t>not suppor</w:t>
        </w:r>
        <w:r w:rsidRPr="00061AF2">
          <w:t xml:space="preserve">ting </w:t>
        </w:r>
      </w:ins>
      <w:ins w:id="27" w:author="Danni SONG(CMCC)" w:date="2022-04-25T22:02:00Z">
        <w:r w:rsidRPr="00061AF2">
          <w:rPr>
            <w:lang w:val="en-US"/>
          </w:rPr>
          <w:t>t</w:t>
        </w:r>
      </w:ins>
      <w:ins w:id="28" w:author="Danni SONG(CMCC)" w:date="2022-04-21T23:35:00Z">
        <w:r w:rsidRPr="00061AF2">
          <w:t>xDiver</w:t>
        </w:r>
        <w:bookmarkStart w:id="29" w:name="_GoBack"/>
        <w:bookmarkEnd w:id="29"/>
        <w:r>
          <w:t>sity-r16</w:t>
        </w:r>
        <w:r>
          <w:rPr>
            <w:lang w:val="en-US"/>
          </w:rPr>
          <w:t xml:space="preserve"> </w:t>
        </w:r>
      </w:ins>
      <w:ins w:id="30" w:author="Danni SONG(CMCC)" w:date="2022-04-21T23:34:00Z">
        <w:r>
          <w:t>release 15 and forward.</w:t>
        </w:r>
      </w:ins>
    </w:p>
    <w:p w14:paraId="3D94B644" w14:textId="77777777" w:rsidR="005A3604" w:rsidRDefault="004753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</w:t>
      </w:r>
      <w:r>
        <w:rPr>
          <w:rFonts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 w14:paraId="0D211118" w14:textId="77777777" w:rsidR="005A3604" w:rsidRDefault="00475341">
      <w:pPr>
        <w:pStyle w:val="H6"/>
      </w:pPr>
      <w:r>
        <w:t>6.5.2.4.1.4.2</w:t>
      </w:r>
      <w:r>
        <w:tab/>
        <w:t>Test procedure</w:t>
      </w:r>
    </w:p>
    <w:p w14:paraId="489976A6" w14:textId="77777777" w:rsidR="005A3604" w:rsidRDefault="00475341">
      <w:pPr>
        <w:pStyle w:val="B10"/>
      </w:pPr>
      <w:r>
        <w:t>1.</w:t>
      </w:r>
      <w:r>
        <w:tab/>
        <w:t>SS sends uplink scheduling information for each UL HARQ process via PDCCH DCI format 0_1</w:t>
      </w:r>
      <w:r>
        <w:t xml:space="preserve"> for C_RNTI to schedule the UL RMC according to </w:t>
      </w:r>
      <w:r>
        <w:rPr>
          <w:lang w:eastAsia="zh-CN"/>
        </w:rPr>
        <w:t>the t</w:t>
      </w:r>
      <w:r>
        <w:t xml:space="preserve">est </w:t>
      </w:r>
      <w:r>
        <w:rPr>
          <w:lang w:eastAsia="zh-CN"/>
        </w:rPr>
        <w:t>c</w:t>
      </w:r>
      <w:r>
        <w:t>onfiguration</w:t>
      </w:r>
      <w:r>
        <w:rPr>
          <w:lang w:eastAsia="zh-CN"/>
        </w:rPr>
        <w:t xml:space="preserve"> tables in clause 6.2.2.4.1</w:t>
      </w:r>
      <w:r>
        <w:t>T. Since the UL has no payload and no loopback data to send the UE sends uplink MAC padding bits on the UL RMC.</w:t>
      </w:r>
    </w:p>
    <w:p w14:paraId="4269893C" w14:textId="77777777" w:rsidR="005A3604" w:rsidRDefault="00475341">
      <w:pPr>
        <w:pStyle w:val="B10"/>
      </w:pPr>
      <w:r>
        <w:t>2.</w:t>
      </w:r>
      <w:r>
        <w:tab/>
        <w:t>Send continuously power control “up” command</w:t>
      </w:r>
      <w:r>
        <w:t>s to the UE until the UE transmits at P</w:t>
      </w:r>
      <w:r>
        <w:rPr>
          <w:vertAlign w:val="subscript"/>
        </w:rPr>
        <w:t>UMAX</w:t>
      </w:r>
      <w:r>
        <w:t xml:space="preserve"> level. Allow at least 200ms for the UE to reach P</w:t>
      </w:r>
      <w:r>
        <w:rPr>
          <w:vertAlign w:val="subscript"/>
        </w:rPr>
        <w:t>UMAX</w:t>
      </w:r>
      <w:r>
        <w:t xml:space="preserve"> level.</w:t>
      </w:r>
    </w:p>
    <w:p w14:paraId="65C28ED9" w14:textId="77777777" w:rsidR="005A3604" w:rsidRDefault="00475341">
      <w:pPr>
        <w:pStyle w:val="B10"/>
      </w:pPr>
      <w:r>
        <w:t>3.</w:t>
      </w:r>
      <w:r>
        <w:tab/>
        <w:t>Measure the mean power of the UE in the channel bandwidth of the radio access mode according to the test configuration, as measured in step 3</w:t>
      </w:r>
      <w:r>
        <w:rPr>
          <w:lang w:eastAsia="zh-CN"/>
        </w:rPr>
        <w:t xml:space="preserve">of </w:t>
      </w:r>
      <w:r>
        <w:t>6.2.</w:t>
      </w:r>
      <w:r>
        <w:t xml:space="preserve">2.4.2, which shall meet the requirements described in </w:t>
      </w:r>
      <w:r>
        <w:rPr>
          <w:lang w:eastAsia="zh-CN"/>
        </w:rPr>
        <w:t>clause</w:t>
      </w:r>
      <w:r>
        <w:t xml:space="preserve"> 6.2.2.5 as appropriate.</w:t>
      </w:r>
    </w:p>
    <w:p w14:paraId="73EF02AE" w14:textId="77777777" w:rsidR="005A3604" w:rsidRDefault="00475341">
      <w:pPr>
        <w:pStyle w:val="B10"/>
      </w:pPr>
      <w:r>
        <w:t>4.</w:t>
      </w:r>
      <w:r>
        <w:tab/>
        <w:t>Measure the rectangular filtered mean power for the assigned NR channel.</w:t>
      </w:r>
    </w:p>
    <w:p w14:paraId="3346C3F9" w14:textId="77777777" w:rsidR="005A3604" w:rsidRDefault="00475341">
      <w:pPr>
        <w:pStyle w:val="B10"/>
      </w:pPr>
      <w:r>
        <w:t>5.</w:t>
      </w:r>
      <w:r>
        <w:tab/>
        <w:t xml:space="preserve">Measure the rectangular filtered mean power of the first NR adjacent channel on both lower </w:t>
      </w:r>
      <w:r>
        <w:t>and upper side of the assigned NR channel, respectively.</w:t>
      </w:r>
    </w:p>
    <w:p w14:paraId="3CD8FD8D" w14:textId="77777777" w:rsidR="005A3604" w:rsidRDefault="00475341">
      <w:pPr>
        <w:pStyle w:val="B10"/>
      </w:pPr>
      <w:r>
        <w:t>6.</w:t>
      </w:r>
      <w:r>
        <w:tab/>
        <w:t>Calculate the ratios of the power between the values measured in step 4 over step 5 for lower and upper NR ACLR, respectively.</w:t>
      </w:r>
    </w:p>
    <w:p w14:paraId="6B83D8BF" w14:textId="77777777" w:rsidR="005A3604" w:rsidRDefault="00475341">
      <w:pPr>
        <w:pStyle w:val="B10"/>
      </w:pPr>
      <w:r>
        <w:t>7.</w:t>
      </w:r>
      <w:r>
        <w:tab/>
        <w:t>For UEs supporting</w:t>
      </w:r>
      <w:r>
        <w:rPr>
          <w:lang w:eastAsia="zh-CN"/>
        </w:rPr>
        <w:t xml:space="preserve"> Power Class 1 in Band n14</w:t>
      </w:r>
      <w:del w:id="31" w:author="wangliyuan@hq.cmcc" w:date="2022-04-19T16:17:00Z">
        <w:r>
          <w:rPr>
            <w:lang w:eastAsia="zh-CN"/>
          </w:rPr>
          <w:delText>, Power Class 1.5</w:delText>
        </w:r>
      </w:del>
      <w:r>
        <w:rPr>
          <w:lang w:eastAsia="zh-CN"/>
        </w:rPr>
        <w:t xml:space="preserve"> and </w:t>
      </w:r>
      <w:r>
        <w:rPr>
          <w:lang w:eastAsia="zh-CN"/>
        </w:rPr>
        <w:t>Power Class 2, repeat steps 1~6 for Test ID 22 and 36 in Table 6.2.2.4.1-1 on the applicable bands with message exception of P-Max defined in Table 6.5.2.4.1.4.3-1.</w:t>
      </w:r>
    </w:p>
    <w:p w14:paraId="3C1EFF03" w14:textId="77777777" w:rsidR="005A3604" w:rsidRDefault="00475341">
      <w:pPr>
        <w:pStyle w:val="B10"/>
        <w:rPr>
          <w:del w:id="32" w:author="wangliyuan@hq.cmcc" w:date="2022-04-19T16:17:00Z"/>
          <w:lang w:eastAsia="zh-CN"/>
        </w:rPr>
      </w:pPr>
      <w:del w:id="33" w:author="wangliyuan@hq.cmcc" w:date="2022-04-19T16:17:00Z">
        <w:r>
          <w:delText>8.</w:delText>
        </w:r>
        <w:r>
          <w:tab/>
          <w:delText>For UEs supporting</w:delText>
        </w:r>
        <w:r>
          <w:rPr>
            <w:lang w:eastAsia="zh-CN"/>
          </w:rPr>
          <w:delText xml:space="preserve"> Power Class 1.5, repeat steps 1~6 for Test ID 18 and 32 in </w:delText>
        </w:r>
        <w:r>
          <w:delText>Table 6.2.</w:delText>
        </w:r>
        <w:r>
          <w:delText>2.4.1-2</w:delText>
        </w:r>
        <w:r>
          <w:rPr>
            <w:lang w:eastAsia="zh-CN"/>
          </w:rPr>
          <w:delText xml:space="preserve"> on the applicable bands with message exception of P-Max defined in Table 6.5.2.4.1.4.3-1a.</w:delText>
        </w:r>
      </w:del>
    </w:p>
    <w:p w14:paraId="0C29F806" w14:textId="77777777" w:rsidR="005A3604" w:rsidRDefault="00475341">
      <w:pPr>
        <w:pStyle w:val="NO"/>
      </w:pPr>
      <w:r>
        <w:t>NOTE 1: When switching to DFT-s-OFDM waveform, as specified in the test configuration table</w:t>
      </w:r>
      <w:r>
        <w:rPr>
          <w:lang w:eastAsia="zh-CN"/>
        </w:rPr>
        <w:t>s in clause</w:t>
      </w:r>
      <w:r>
        <w:t xml:space="preserve"> 6.2.2.4.1, send an NR </w:t>
      </w:r>
      <w:proofErr w:type="spellStart"/>
      <w:r>
        <w:t>RRCReconfiguration</w:t>
      </w:r>
      <w:proofErr w:type="spellEnd"/>
      <w:r>
        <w:t xml:space="preserve"> message accor</w:t>
      </w:r>
      <w:r>
        <w:t>ding to TS 38.508-1 [5] clause 4.6.3 Table 4.6.3-118 PUSCH-</w:t>
      </w:r>
      <w:proofErr w:type="spellStart"/>
      <w:r>
        <w:t>Config</w:t>
      </w:r>
      <w:proofErr w:type="spellEnd"/>
      <w:r>
        <w:t xml:space="preserve"> with TRANSFORM_PRECODER_ENABLED condition.</w:t>
      </w:r>
    </w:p>
    <w:p w14:paraId="411CC12A" w14:textId="77777777" w:rsidR="005A3604" w:rsidRDefault="00475341">
      <w:pPr>
        <w:pStyle w:val="H6"/>
      </w:pPr>
      <w:r>
        <w:t>6.5.2.4.1.4.3</w:t>
      </w:r>
      <w:r>
        <w:tab/>
        <w:t>Message contents</w:t>
      </w:r>
    </w:p>
    <w:p w14:paraId="072B50F0" w14:textId="77777777" w:rsidR="005A3604" w:rsidRDefault="00475341">
      <w:r>
        <w:t xml:space="preserve">Message contents are according to TS 38.508-1 [5] </w:t>
      </w:r>
      <w:proofErr w:type="spellStart"/>
      <w:r>
        <w:t>subclause</w:t>
      </w:r>
      <w:proofErr w:type="spellEnd"/>
      <w:r>
        <w:t xml:space="preserve"> 4.6 and 5.4 with the following exceptions:</w:t>
      </w:r>
    </w:p>
    <w:p w14:paraId="23CCB126" w14:textId="77777777" w:rsidR="005A3604" w:rsidRDefault="00475341">
      <w:pPr>
        <w:pStyle w:val="TH"/>
        <w:rPr>
          <w:i/>
          <w:iCs/>
        </w:rPr>
      </w:pPr>
      <w:r>
        <w:t xml:space="preserve">Table 6.5.2.4.1.4.3-1: </w:t>
      </w:r>
      <w:r>
        <w:rPr>
          <w:i/>
          <w:iCs/>
        </w:rPr>
        <w:t>P-Max</w:t>
      </w:r>
      <w:r>
        <w:rPr>
          <w:iCs/>
        </w:rPr>
        <w:t xml:space="preserve"> (Step 7)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5A3604" w14:paraId="794A163C" w14:textId="77777777">
        <w:tc>
          <w:tcPr>
            <w:tcW w:w="9747" w:type="dxa"/>
            <w:gridSpan w:val="4"/>
          </w:tcPr>
          <w:p w14:paraId="7EB4CDDA" w14:textId="77777777" w:rsidR="005A3604" w:rsidRDefault="00475341">
            <w:pPr>
              <w:pStyle w:val="TAH"/>
            </w:pPr>
            <w:r>
              <w:t>Derivation Path: TS 38.508-1 [5], Table 4.6.3-89</w:t>
            </w:r>
          </w:p>
        </w:tc>
      </w:tr>
      <w:tr w:rsidR="005A3604" w14:paraId="5A1D290E" w14:textId="77777777">
        <w:tc>
          <w:tcPr>
            <w:tcW w:w="3652" w:type="dxa"/>
            <w:tcBorders>
              <w:bottom w:val="single" w:sz="4" w:space="0" w:color="auto"/>
            </w:tcBorders>
          </w:tcPr>
          <w:p w14:paraId="2A43E752" w14:textId="77777777" w:rsidR="005A3604" w:rsidRDefault="0047534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</w:tcPr>
          <w:p w14:paraId="0A0E0172" w14:textId="77777777" w:rsidR="005A3604" w:rsidRDefault="00475341">
            <w:pPr>
              <w:pStyle w:val="TAH"/>
            </w:pPr>
            <w:r>
              <w:t>Value/remark</w:t>
            </w:r>
          </w:p>
        </w:tc>
        <w:tc>
          <w:tcPr>
            <w:tcW w:w="2582" w:type="dxa"/>
          </w:tcPr>
          <w:p w14:paraId="565A1EEC" w14:textId="77777777" w:rsidR="005A3604" w:rsidRDefault="00475341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5A611987" w14:textId="77777777" w:rsidR="005A3604" w:rsidRDefault="00475341">
            <w:pPr>
              <w:pStyle w:val="TAH"/>
            </w:pPr>
            <w:r>
              <w:t>Condition</w:t>
            </w:r>
          </w:p>
        </w:tc>
      </w:tr>
      <w:tr w:rsidR="005A3604" w14:paraId="7254D342" w14:textId="77777777">
        <w:tc>
          <w:tcPr>
            <w:tcW w:w="3652" w:type="dxa"/>
          </w:tcPr>
          <w:p w14:paraId="2BBCF633" w14:textId="77777777" w:rsidR="005A3604" w:rsidRDefault="00475341">
            <w:pPr>
              <w:pStyle w:val="TAL"/>
            </w:pPr>
            <w:r>
              <w:t>P-Max</w:t>
            </w:r>
          </w:p>
        </w:tc>
        <w:tc>
          <w:tcPr>
            <w:tcW w:w="2268" w:type="dxa"/>
          </w:tcPr>
          <w:p w14:paraId="0B3DBC87" w14:textId="77777777" w:rsidR="005A3604" w:rsidRDefault="00475341">
            <w:pPr>
              <w:pStyle w:val="TAL"/>
            </w:pPr>
            <w:r>
              <w:t>23</w:t>
            </w:r>
          </w:p>
        </w:tc>
        <w:tc>
          <w:tcPr>
            <w:tcW w:w="2582" w:type="dxa"/>
          </w:tcPr>
          <w:p w14:paraId="5A762AC8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02542D27" w14:textId="77777777" w:rsidR="005A3604" w:rsidRDefault="00475341">
            <w:pPr>
              <w:pStyle w:val="TAL"/>
            </w:pPr>
            <w:r>
              <w:t xml:space="preserve">PC2 UE or </w:t>
            </w:r>
            <w:del w:id="34" w:author="wangliyuan@hq.cmcc" w:date="2022-04-19T16:19:00Z">
              <w:r>
                <w:delText xml:space="preserve">PC1.5 UE or </w:delText>
              </w:r>
            </w:del>
            <w:r>
              <w:t>PC1 UE</w:t>
            </w:r>
          </w:p>
        </w:tc>
      </w:tr>
    </w:tbl>
    <w:p w14:paraId="3B397D9F" w14:textId="77777777" w:rsidR="005A3604" w:rsidRDefault="005A3604"/>
    <w:p w14:paraId="279503DF" w14:textId="77777777" w:rsidR="005A3604" w:rsidRDefault="005A3604"/>
    <w:p w14:paraId="1AC243F4" w14:textId="77777777" w:rsidR="005A3604" w:rsidRDefault="00475341">
      <w:pPr>
        <w:pStyle w:val="TH"/>
        <w:rPr>
          <w:del w:id="35" w:author="wangliyuan@hq.cmcc" w:date="2022-04-19T16:19:00Z"/>
          <w:i/>
          <w:iCs/>
        </w:rPr>
      </w:pPr>
      <w:r>
        <w:t xml:space="preserve">Table 6.5.2.4.1.4.3-1a: </w:t>
      </w:r>
      <w:ins w:id="36" w:author="wangliyuan@hq.cmcc" w:date="2022-04-19T16:19:00Z">
        <w:r>
          <w:rPr>
            <w:lang w:val="en-US"/>
          </w:rPr>
          <w:t>Void</w:t>
        </w:r>
      </w:ins>
      <w:del w:id="37" w:author="wangliyuan@hq.cmcc" w:date="2022-04-19T16:19:00Z">
        <w:r>
          <w:rPr>
            <w:i/>
            <w:iCs/>
          </w:rPr>
          <w:delText>P-Max</w:delText>
        </w:r>
        <w:r>
          <w:rPr>
            <w:iCs/>
          </w:rPr>
          <w:delText xml:space="preserve"> (Step 8)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5A3604" w14:paraId="3626A9EB" w14:textId="77777777">
        <w:trPr>
          <w:del w:id="38" w:author="wangliyuan@hq.cmcc" w:date="2022-04-19T16:19:00Z"/>
        </w:trPr>
        <w:tc>
          <w:tcPr>
            <w:tcW w:w="9747" w:type="dxa"/>
            <w:gridSpan w:val="4"/>
          </w:tcPr>
          <w:p w14:paraId="29B59520" w14:textId="77777777" w:rsidR="005A3604" w:rsidRDefault="00475341">
            <w:pPr>
              <w:pStyle w:val="TAH"/>
              <w:jc w:val="left"/>
              <w:rPr>
                <w:del w:id="39" w:author="wangliyuan@hq.cmcc" w:date="2022-04-19T16:19:00Z"/>
                <w:b w:val="0"/>
              </w:rPr>
            </w:pPr>
            <w:del w:id="40" w:author="wangliyuan@hq.cmcc" w:date="2022-04-19T16:19:00Z">
              <w:r>
                <w:rPr>
                  <w:b w:val="0"/>
                </w:rPr>
                <w:delText xml:space="preserve">Derivation Path: TS 38.508-1 </w:delText>
              </w:r>
              <w:r>
                <w:rPr>
                  <w:b w:val="0"/>
                </w:rPr>
                <w:delText>[5], Table 4.6.3-89</w:delText>
              </w:r>
            </w:del>
          </w:p>
        </w:tc>
      </w:tr>
      <w:tr w:rsidR="005A3604" w14:paraId="54B181F8" w14:textId="77777777">
        <w:trPr>
          <w:del w:id="41" w:author="wangliyuan@hq.cmcc" w:date="2022-04-19T16:19:00Z"/>
        </w:trPr>
        <w:tc>
          <w:tcPr>
            <w:tcW w:w="3652" w:type="dxa"/>
            <w:tcBorders>
              <w:bottom w:val="single" w:sz="4" w:space="0" w:color="auto"/>
            </w:tcBorders>
          </w:tcPr>
          <w:p w14:paraId="0451662E" w14:textId="77777777" w:rsidR="005A3604" w:rsidRDefault="00475341">
            <w:pPr>
              <w:pStyle w:val="TAH"/>
              <w:rPr>
                <w:del w:id="42" w:author="wangliyuan@hq.cmcc" w:date="2022-04-19T16:19:00Z"/>
              </w:rPr>
            </w:pPr>
            <w:del w:id="43" w:author="wangliyuan@hq.cmcc" w:date="2022-04-19T16:19:00Z">
              <w:r>
                <w:delText>Information Element</w:delText>
              </w:r>
            </w:del>
          </w:p>
        </w:tc>
        <w:tc>
          <w:tcPr>
            <w:tcW w:w="2268" w:type="dxa"/>
          </w:tcPr>
          <w:p w14:paraId="41C9A2F7" w14:textId="77777777" w:rsidR="005A3604" w:rsidRDefault="00475341">
            <w:pPr>
              <w:pStyle w:val="TAH"/>
              <w:rPr>
                <w:del w:id="44" w:author="wangliyuan@hq.cmcc" w:date="2022-04-19T16:19:00Z"/>
              </w:rPr>
            </w:pPr>
            <w:del w:id="45" w:author="wangliyuan@hq.cmcc" w:date="2022-04-19T16:19:00Z">
              <w:r>
                <w:delText>Value/remark</w:delText>
              </w:r>
            </w:del>
          </w:p>
        </w:tc>
        <w:tc>
          <w:tcPr>
            <w:tcW w:w="2582" w:type="dxa"/>
          </w:tcPr>
          <w:p w14:paraId="6F7DB6AB" w14:textId="77777777" w:rsidR="005A3604" w:rsidRDefault="00475341">
            <w:pPr>
              <w:pStyle w:val="TAH"/>
              <w:rPr>
                <w:del w:id="46" w:author="wangliyuan@hq.cmcc" w:date="2022-04-19T16:19:00Z"/>
              </w:rPr>
            </w:pPr>
            <w:del w:id="47" w:author="wangliyuan@hq.cmcc" w:date="2022-04-19T16:19:00Z">
              <w:r>
                <w:delText>Comment</w:delText>
              </w:r>
            </w:del>
          </w:p>
        </w:tc>
        <w:tc>
          <w:tcPr>
            <w:tcW w:w="1245" w:type="dxa"/>
          </w:tcPr>
          <w:p w14:paraId="44D5AF43" w14:textId="77777777" w:rsidR="005A3604" w:rsidRDefault="00475341">
            <w:pPr>
              <w:pStyle w:val="TAH"/>
              <w:rPr>
                <w:del w:id="48" w:author="wangliyuan@hq.cmcc" w:date="2022-04-19T16:19:00Z"/>
              </w:rPr>
            </w:pPr>
            <w:del w:id="49" w:author="wangliyuan@hq.cmcc" w:date="2022-04-19T16:19:00Z">
              <w:r>
                <w:delText>Condition</w:delText>
              </w:r>
            </w:del>
          </w:p>
        </w:tc>
      </w:tr>
      <w:tr w:rsidR="005A3604" w14:paraId="01F6B51F" w14:textId="77777777">
        <w:trPr>
          <w:del w:id="50" w:author="wangliyuan@hq.cmcc" w:date="2022-04-19T16:19:00Z"/>
        </w:trPr>
        <w:tc>
          <w:tcPr>
            <w:tcW w:w="3652" w:type="dxa"/>
          </w:tcPr>
          <w:p w14:paraId="38D3DEC3" w14:textId="77777777" w:rsidR="005A3604" w:rsidRDefault="00475341">
            <w:pPr>
              <w:pStyle w:val="TAL"/>
              <w:rPr>
                <w:del w:id="51" w:author="wangliyuan@hq.cmcc" w:date="2022-04-19T16:19:00Z"/>
              </w:rPr>
            </w:pPr>
            <w:del w:id="52" w:author="wangliyuan@hq.cmcc" w:date="2022-04-19T16:19:00Z">
              <w:r>
                <w:delText>P-Max</w:delText>
              </w:r>
            </w:del>
          </w:p>
        </w:tc>
        <w:tc>
          <w:tcPr>
            <w:tcW w:w="2268" w:type="dxa"/>
          </w:tcPr>
          <w:p w14:paraId="3315A63F" w14:textId="77777777" w:rsidR="005A3604" w:rsidRDefault="00475341">
            <w:pPr>
              <w:pStyle w:val="TAL"/>
              <w:rPr>
                <w:del w:id="53" w:author="wangliyuan@hq.cmcc" w:date="2022-04-19T16:19:00Z"/>
              </w:rPr>
            </w:pPr>
            <w:del w:id="54" w:author="wangliyuan@hq.cmcc" w:date="2022-04-19T16:19:00Z">
              <w:r>
                <w:delText>26</w:delText>
              </w:r>
            </w:del>
          </w:p>
        </w:tc>
        <w:tc>
          <w:tcPr>
            <w:tcW w:w="2582" w:type="dxa"/>
          </w:tcPr>
          <w:p w14:paraId="60979CB2" w14:textId="77777777" w:rsidR="005A3604" w:rsidRDefault="005A3604">
            <w:pPr>
              <w:pStyle w:val="TAL"/>
              <w:rPr>
                <w:del w:id="55" w:author="wangliyuan@hq.cmcc" w:date="2022-04-19T16:19:00Z"/>
              </w:rPr>
            </w:pPr>
          </w:p>
        </w:tc>
        <w:tc>
          <w:tcPr>
            <w:tcW w:w="1245" w:type="dxa"/>
          </w:tcPr>
          <w:p w14:paraId="33634264" w14:textId="77777777" w:rsidR="005A3604" w:rsidRDefault="00475341">
            <w:pPr>
              <w:pStyle w:val="TAL"/>
              <w:rPr>
                <w:del w:id="56" w:author="wangliyuan@hq.cmcc" w:date="2022-04-19T16:19:00Z"/>
              </w:rPr>
            </w:pPr>
            <w:del w:id="57" w:author="wangliyuan@hq.cmcc" w:date="2022-04-19T16:19:00Z">
              <w:r>
                <w:delText>PC1.5 UE</w:delText>
              </w:r>
            </w:del>
          </w:p>
        </w:tc>
      </w:tr>
    </w:tbl>
    <w:p w14:paraId="708F21FA" w14:textId="77777777" w:rsidR="005A3604" w:rsidRDefault="005A3604"/>
    <w:p w14:paraId="3E176B1C" w14:textId="77777777" w:rsidR="005A3604" w:rsidRDefault="005A3604">
      <w:pPr>
        <w:rPr>
          <w:del w:id="58" w:author="wangliyuan@hq.cmcc" w:date="2022-04-19T16:19:00Z"/>
        </w:rPr>
      </w:pPr>
    </w:p>
    <w:p w14:paraId="2374E252" w14:textId="77777777" w:rsidR="005A3604" w:rsidRDefault="00475341">
      <w:pPr>
        <w:pStyle w:val="TH"/>
      </w:pPr>
      <w:r>
        <w:t xml:space="preserve">Table 6.5.2.4.1.4.3-2: </w:t>
      </w:r>
      <w:r>
        <w:rPr>
          <w:i/>
        </w:rPr>
        <w:t>P</w:t>
      </w:r>
      <w:r>
        <w:rPr>
          <w:i/>
          <w:iCs/>
        </w:rPr>
        <w:t>USCH-</w:t>
      </w:r>
      <w:proofErr w:type="spellStart"/>
      <w:r>
        <w:rPr>
          <w:i/>
          <w:iCs/>
        </w:rPr>
        <w:t>Config</w:t>
      </w:r>
      <w:proofErr w:type="spellEnd"/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A3604" w14:paraId="6C774DE9" w14:textId="77777777">
        <w:tc>
          <w:tcPr>
            <w:tcW w:w="9635" w:type="dxa"/>
            <w:gridSpan w:val="4"/>
          </w:tcPr>
          <w:p w14:paraId="561B32C3" w14:textId="77777777" w:rsidR="005A3604" w:rsidRDefault="00475341">
            <w:pPr>
              <w:pStyle w:val="TAL"/>
            </w:pPr>
            <w:r>
              <w:t xml:space="preserve">Derivation Path: TS 38.508-1 [5] </w:t>
            </w:r>
            <w:proofErr w:type="spellStart"/>
            <w:r>
              <w:t>subclause</w:t>
            </w:r>
            <w:proofErr w:type="spellEnd"/>
            <w:r>
              <w:t xml:space="preserve"> 4.6.3 Table 4.6.3-11</w:t>
            </w:r>
            <w:r>
              <w:rPr>
                <w:lang w:eastAsia="zh-CN"/>
              </w:rPr>
              <w:t>8</w:t>
            </w:r>
            <w:r>
              <w:t xml:space="preserve"> PUSCH-</w:t>
            </w:r>
            <w:proofErr w:type="spellStart"/>
            <w:r>
              <w:t>Config</w:t>
            </w:r>
            <w:proofErr w:type="spellEnd"/>
          </w:p>
        </w:tc>
      </w:tr>
      <w:tr w:rsidR="005A3604" w14:paraId="50730692" w14:textId="77777777">
        <w:tc>
          <w:tcPr>
            <w:tcW w:w="4535" w:type="dxa"/>
          </w:tcPr>
          <w:p w14:paraId="37F4D323" w14:textId="77777777" w:rsidR="005A3604" w:rsidRDefault="0047534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4654CA58" w14:textId="77777777" w:rsidR="005A3604" w:rsidRDefault="0047534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3DE369A3" w14:textId="77777777" w:rsidR="005A3604" w:rsidRDefault="00475341">
            <w:pPr>
              <w:pStyle w:val="TAH"/>
            </w:pPr>
            <w:r>
              <w:t>Comment</w:t>
            </w:r>
          </w:p>
        </w:tc>
        <w:tc>
          <w:tcPr>
            <w:tcW w:w="1133" w:type="dxa"/>
          </w:tcPr>
          <w:p w14:paraId="5858599F" w14:textId="77777777" w:rsidR="005A3604" w:rsidRDefault="00475341">
            <w:pPr>
              <w:pStyle w:val="TAH"/>
            </w:pPr>
            <w:r>
              <w:t>Condition</w:t>
            </w:r>
          </w:p>
        </w:tc>
      </w:tr>
      <w:tr w:rsidR="005A3604" w14:paraId="29964F9E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7CFF8C3" w14:textId="77777777" w:rsidR="005A3604" w:rsidRDefault="00475341">
            <w:pPr>
              <w:pStyle w:val="TAL"/>
            </w:pPr>
            <w:r>
              <w:t>PUSCH-</w:t>
            </w:r>
            <w:proofErr w:type="spellStart"/>
            <w:r>
              <w:t>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308735FF" w14:textId="77777777" w:rsidR="005A3604" w:rsidRDefault="005A3604">
            <w:pPr>
              <w:pStyle w:val="TAL"/>
            </w:pPr>
          </w:p>
        </w:tc>
        <w:tc>
          <w:tcPr>
            <w:tcW w:w="1700" w:type="dxa"/>
          </w:tcPr>
          <w:p w14:paraId="4E2F335B" w14:textId="77777777" w:rsidR="005A3604" w:rsidRDefault="005A3604">
            <w:pPr>
              <w:pStyle w:val="TAL"/>
            </w:pPr>
          </w:p>
        </w:tc>
        <w:tc>
          <w:tcPr>
            <w:tcW w:w="1133" w:type="dxa"/>
          </w:tcPr>
          <w:p w14:paraId="03D1FAFC" w14:textId="77777777" w:rsidR="005A3604" w:rsidRDefault="005A3604">
            <w:pPr>
              <w:pStyle w:val="TAL"/>
            </w:pPr>
          </w:p>
        </w:tc>
      </w:tr>
      <w:tr w:rsidR="005A3604" w14:paraId="4658F753" w14:textId="77777777">
        <w:tc>
          <w:tcPr>
            <w:tcW w:w="4535" w:type="dxa"/>
            <w:tcBorders>
              <w:bottom w:val="nil"/>
            </w:tcBorders>
          </w:tcPr>
          <w:p w14:paraId="0679317A" w14:textId="77777777" w:rsidR="005A3604" w:rsidRDefault="00475341">
            <w:pPr>
              <w:pStyle w:val="TAL"/>
            </w:pPr>
            <w:r>
              <w:t xml:space="preserve">  </w:t>
            </w:r>
            <w:proofErr w:type="spellStart"/>
            <w:r>
              <w:t>resourceAllocation</w:t>
            </w:r>
            <w:proofErr w:type="spellEnd"/>
          </w:p>
        </w:tc>
        <w:tc>
          <w:tcPr>
            <w:tcW w:w="2267" w:type="dxa"/>
          </w:tcPr>
          <w:p w14:paraId="726BB6F6" w14:textId="77777777" w:rsidR="005A3604" w:rsidRDefault="00475341">
            <w:pPr>
              <w:pStyle w:val="TAL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2956EA90" w14:textId="77777777" w:rsidR="005A3604" w:rsidRDefault="005A3604">
            <w:pPr>
              <w:pStyle w:val="TAL"/>
            </w:pPr>
          </w:p>
        </w:tc>
        <w:tc>
          <w:tcPr>
            <w:tcW w:w="1133" w:type="dxa"/>
          </w:tcPr>
          <w:p w14:paraId="06715F12" w14:textId="77777777" w:rsidR="005A3604" w:rsidRDefault="00475341">
            <w:pPr>
              <w:pStyle w:val="TAL"/>
            </w:pPr>
            <w:r>
              <w:rPr>
                <w:lang w:eastAsia="zh-CN"/>
              </w:rPr>
              <w:t xml:space="preserve">Almost contiguous allocation </w:t>
            </w:r>
          </w:p>
        </w:tc>
      </w:tr>
      <w:tr w:rsidR="005A3604" w14:paraId="31CE88D7" w14:textId="77777777">
        <w:tc>
          <w:tcPr>
            <w:tcW w:w="4535" w:type="dxa"/>
            <w:tcBorders>
              <w:top w:val="nil"/>
            </w:tcBorders>
          </w:tcPr>
          <w:p w14:paraId="5E15176C" w14:textId="77777777" w:rsidR="005A3604" w:rsidRDefault="005A3604">
            <w:pPr>
              <w:pStyle w:val="TAL"/>
            </w:pPr>
          </w:p>
        </w:tc>
        <w:tc>
          <w:tcPr>
            <w:tcW w:w="2267" w:type="dxa"/>
          </w:tcPr>
          <w:p w14:paraId="6A307621" w14:textId="77777777" w:rsidR="005A3604" w:rsidRDefault="00475341">
            <w:pPr>
              <w:pStyle w:val="TAL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030BF68" w14:textId="77777777" w:rsidR="005A3604" w:rsidRDefault="005A3604">
            <w:pPr>
              <w:pStyle w:val="TAL"/>
            </w:pPr>
          </w:p>
        </w:tc>
        <w:tc>
          <w:tcPr>
            <w:tcW w:w="1133" w:type="dxa"/>
          </w:tcPr>
          <w:p w14:paraId="492BD671" w14:textId="77777777" w:rsidR="005A3604" w:rsidRDefault="00475341">
            <w:pPr>
              <w:pStyle w:val="TAL"/>
            </w:pPr>
            <w:r>
              <w:rPr>
                <w:lang w:eastAsia="zh-CN"/>
              </w:rPr>
              <w:t xml:space="preserve">Contiguous allocation </w:t>
            </w:r>
          </w:p>
        </w:tc>
      </w:tr>
      <w:tr w:rsidR="005A3604" w14:paraId="11F911A7" w14:textId="77777777">
        <w:tc>
          <w:tcPr>
            <w:tcW w:w="4535" w:type="dxa"/>
          </w:tcPr>
          <w:p w14:paraId="5B646723" w14:textId="77777777" w:rsidR="005A3604" w:rsidRDefault="00475341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35D58B0C" w14:textId="77777777" w:rsidR="005A3604" w:rsidRDefault="005A3604">
            <w:pPr>
              <w:pStyle w:val="TAL"/>
            </w:pPr>
          </w:p>
        </w:tc>
        <w:tc>
          <w:tcPr>
            <w:tcW w:w="1700" w:type="dxa"/>
          </w:tcPr>
          <w:p w14:paraId="5C442353" w14:textId="77777777" w:rsidR="005A3604" w:rsidRDefault="005A3604">
            <w:pPr>
              <w:pStyle w:val="TAL"/>
            </w:pPr>
          </w:p>
        </w:tc>
        <w:tc>
          <w:tcPr>
            <w:tcW w:w="1133" w:type="dxa"/>
          </w:tcPr>
          <w:p w14:paraId="3D0C0A6F" w14:textId="77777777" w:rsidR="005A3604" w:rsidRDefault="005A3604">
            <w:pPr>
              <w:pStyle w:val="TAL"/>
            </w:pPr>
          </w:p>
        </w:tc>
      </w:tr>
    </w:tbl>
    <w:p w14:paraId="1B26F888" w14:textId="77777777" w:rsidR="005A3604" w:rsidRDefault="005A3604"/>
    <w:p w14:paraId="41192A1C" w14:textId="77777777" w:rsidR="005A3604" w:rsidRDefault="00475341">
      <w:pPr>
        <w:pStyle w:val="TH"/>
        <w:rPr>
          <w:i/>
          <w:iCs/>
        </w:rPr>
      </w:pPr>
      <w:r>
        <w:t>Table 6.5.2.4.1.4.3-3: DMRS-</w:t>
      </w:r>
      <w:proofErr w:type="spellStart"/>
      <w:r>
        <w:t>UplinkConfig</w:t>
      </w:r>
      <w:proofErr w:type="spellEnd"/>
      <w:r>
        <w:t xml:space="preserve"> (</w:t>
      </w:r>
      <w:r>
        <w:rPr>
          <w:lang w:eastAsia="zh-CN"/>
        </w:rPr>
        <w:t xml:space="preserve">Test ID 37 – 39 in </w:t>
      </w:r>
      <w:r>
        <w:t>Table 6.2.2.4.1-1)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5A3604" w14:paraId="7F2C565C" w14:textId="77777777">
        <w:tc>
          <w:tcPr>
            <w:tcW w:w="9747" w:type="dxa"/>
            <w:gridSpan w:val="4"/>
          </w:tcPr>
          <w:p w14:paraId="7D71508E" w14:textId="77777777" w:rsidR="005A3604" w:rsidRDefault="00475341">
            <w:pPr>
              <w:pStyle w:val="TAH"/>
            </w:pPr>
            <w:r>
              <w:t>Derivation Path: TS 38.508-1 [5], Table 4.6.3-51</w:t>
            </w:r>
          </w:p>
        </w:tc>
      </w:tr>
      <w:tr w:rsidR="005A3604" w14:paraId="42E2EBFE" w14:textId="77777777">
        <w:tc>
          <w:tcPr>
            <w:tcW w:w="3652" w:type="dxa"/>
            <w:tcBorders>
              <w:bottom w:val="single" w:sz="4" w:space="0" w:color="auto"/>
            </w:tcBorders>
          </w:tcPr>
          <w:p w14:paraId="62FA1483" w14:textId="77777777" w:rsidR="005A3604" w:rsidRDefault="0047534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</w:tcPr>
          <w:p w14:paraId="2EF1C0A1" w14:textId="77777777" w:rsidR="005A3604" w:rsidRDefault="00475341">
            <w:pPr>
              <w:pStyle w:val="TAH"/>
            </w:pPr>
            <w:r>
              <w:t>Value/remark</w:t>
            </w:r>
          </w:p>
        </w:tc>
        <w:tc>
          <w:tcPr>
            <w:tcW w:w="2582" w:type="dxa"/>
          </w:tcPr>
          <w:p w14:paraId="0B77AE91" w14:textId="77777777" w:rsidR="005A3604" w:rsidRDefault="00475341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970AE7F" w14:textId="77777777" w:rsidR="005A3604" w:rsidRDefault="00475341">
            <w:pPr>
              <w:pStyle w:val="TAH"/>
            </w:pPr>
            <w:r>
              <w:t>Condition</w:t>
            </w:r>
          </w:p>
        </w:tc>
      </w:tr>
      <w:tr w:rsidR="005A3604" w14:paraId="52A83550" w14:textId="77777777">
        <w:tc>
          <w:tcPr>
            <w:tcW w:w="3652" w:type="dxa"/>
          </w:tcPr>
          <w:p w14:paraId="16844F69" w14:textId="77777777" w:rsidR="005A3604" w:rsidRDefault="00475341">
            <w:pPr>
              <w:pStyle w:val="TAL"/>
            </w:pPr>
            <w:r>
              <w:t>DMRS-</w:t>
            </w:r>
            <w:proofErr w:type="spellStart"/>
            <w:r>
              <w:t>UplinkConfig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 w14:paraId="6CE72457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7A6A1C75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53D2A246" w14:textId="77777777" w:rsidR="005A3604" w:rsidRDefault="005A3604">
            <w:pPr>
              <w:pStyle w:val="TAL"/>
            </w:pPr>
          </w:p>
        </w:tc>
      </w:tr>
      <w:tr w:rsidR="005A3604" w14:paraId="2EB85AD5" w14:textId="77777777">
        <w:tc>
          <w:tcPr>
            <w:tcW w:w="3652" w:type="dxa"/>
          </w:tcPr>
          <w:p w14:paraId="1A122EC2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transformPrecodingEnabled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</w:tcPr>
          <w:p w14:paraId="46988325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63EC04E5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7084B8F4" w14:textId="77777777" w:rsidR="005A3604" w:rsidRDefault="005A3604">
            <w:pPr>
              <w:pStyle w:val="TAL"/>
            </w:pPr>
          </w:p>
        </w:tc>
      </w:tr>
      <w:tr w:rsidR="005A3604" w14:paraId="1FBD9967" w14:textId="77777777">
        <w:tc>
          <w:tcPr>
            <w:tcW w:w="3652" w:type="dxa"/>
          </w:tcPr>
          <w:p w14:paraId="71817052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{</w:t>
            </w:r>
          </w:p>
        </w:tc>
        <w:tc>
          <w:tcPr>
            <w:tcW w:w="2268" w:type="dxa"/>
          </w:tcPr>
          <w:p w14:paraId="0DBEFCEB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72F9720C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66993CC7" w14:textId="77777777" w:rsidR="005A3604" w:rsidRDefault="005A3604">
            <w:pPr>
              <w:pStyle w:val="TAL"/>
            </w:pPr>
          </w:p>
        </w:tc>
      </w:tr>
      <w:tr w:rsidR="005A3604" w14:paraId="3E752EF1" w14:textId="77777777">
        <w:tc>
          <w:tcPr>
            <w:tcW w:w="3652" w:type="dxa"/>
          </w:tcPr>
          <w:p w14:paraId="47B2C89A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Setup SEQUENCE {</w:t>
            </w:r>
          </w:p>
        </w:tc>
        <w:tc>
          <w:tcPr>
            <w:tcW w:w="2268" w:type="dxa"/>
          </w:tcPr>
          <w:p w14:paraId="30C6A106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4F1C3E4B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098E984B" w14:textId="77777777" w:rsidR="005A3604" w:rsidRDefault="005A3604">
            <w:pPr>
              <w:pStyle w:val="TAL"/>
            </w:pPr>
          </w:p>
        </w:tc>
      </w:tr>
      <w:tr w:rsidR="005A3604" w14:paraId="59A03582" w14:textId="77777777">
        <w:tc>
          <w:tcPr>
            <w:tcW w:w="3652" w:type="dxa"/>
          </w:tcPr>
          <w:p w14:paraId="3096A825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pi2BPSK-ScramblingID0</w:t>
            </w:r>
          </w:p>
        </w:tc>
        <w:tc>
          <w:tcPr>
            <w:tcW w:w="2268" w:type="dxa"/>
          </w:tcPr>
          <w:p w14:paraId="1EBD700E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6480900B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3322D05C" w14:textId="77777777" w:rsidR="005A3604" w:rsidRDefault="005A3604">
            <w:pPr>
              <w:pStyle w:val="TAL"/>
            </w:pPr>
          </w:p>
        </w:tc>
      </w:tr>
      <w:tr w:rsidR="005A3604" w14:paraId="411FBEFD" w14:textId="77777777">
        <w:tc>
          <w:tcPr>
            <w:tcW w:w="3652" w:type="dxa"/>
          </w:tcPr>
          <w:p w14:paraId="72319F21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pi2BPSK-ScramblingID1</w:t>
            </w:r>
          </w:p>
        </w:tc>
        <w:tc>
          <w:tcPr>
            <w:tcW w:w="2268" w:type="dxa"/>
          </w:tcPr>
          <w:p w14:paraId="74B2AC32" w14:textId="77777777" w:rsidR="005A3604" w:rsidRDefault="00475341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0584FA12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597A3A69" w14:textId="77777777" w:rsidR="005A3604" w:rsidRDefault="005A3604">
            <w:pPr>
              <w:pStyle w:val="TAL"/>
            </w:pPr>
          </w:p>
        </w:tc>
      </w:tr>
      <w:tr w:rsidR="005A3604" w14:paraId="62F1C594" w14:textId="77777777">
        <w:tc>
          <w:tcPr>
            <w:tcW w:w="3652" w:type="dxa"/>
          </w:tcPr>
          <w:p w14:paraId="79EEB883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 w14:paraId="56297A2A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104091C6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18251DB7" w14:textId="77777777" w:rsidR="005A3604" w:rsidRDefault="005A3604">
            <w:pPr>
              <w:pStyle w:val="TAL"/>
            </w:pPr>
          </w:p>
        </w:tc>
      </w:tr>
      <w:tr w:rsidR="005A3604" w14:paraId="718D8BF8" w14:textId="77777777">
        <w:tc>
          <w:tcPr>
            <w:tcW w:w="3652" w:type="dxa"/>
          </w:tcPr>
          <w:p w14:paraId="70359F45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542C1878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3AB39DEB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17BE108C" w14:textId="77777777" w:rsidR="005A3604" w:rsidRDefault="005A3604">
            <w:pPr>
              <w:pStyle w:val="TAL"/>
            </w:pPr>
          </w:p>
        </w:tc>
      </w:tr>
      <w:tr w:rsidR="005A3604" w14:paraId="1348A399" w14:textId="77777777">
        <w:tc>
          <w:tcPr>
            <w:tcW w:w="3652" w:type="dxa"/>
          </w:tcPr>
          <w:p w14:paraId="5E3FA360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 w14:paraId="4A6B847F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19C6E830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7EC62A10" w14:textId="77777777" w:rsidR="005A3604" w:rsidRDefault="005A3604">
            <w:pPr>
              <w:pStyle w:val="TAL"/>
            </w:pPr>
          </w:p>
        </w:tc>
      </w:tr>
      <w:tr w:rsidR="005A3604" w14:paraId="1A29053B" w14:textId="77777777">
        <w:tc>
          <w:tcPr>
            <w:tcW w:w="3652" w:type="dxa"/>
          </w:tcPr>
          <w:p w14:paraId="64B8DAC1" w14:textId="77777777" w:rsidR="005A3604" w:rsidRDefault="0047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22AD0478" w14:textId="77777777" w:rsidR="005A3604" w:rsidRDefault="005A3604">
            <w:pPr>
              <w:pStyle w:val="TAL"/>
            </w:pPr>
          </w:p>
        </w:tc>
        <w:tc>
          <w:tcPr>
            <w:tcW w:w="2582" w:type="dxa"/>
          </w:tcPr>
          <w:p w14:paraId="629127B7" w14:textId="77777777" w:rsidR="005A3604" w:rsidRDefault="005A3604">
            <w:pPr>
              <w:pStyle w:val="TAL"/>
            </w:pPr>
          </w:p>
        </w:tc>
        <w:tc>
          <w:tcPr>
            <w:tcW w:w="1245" w:type="dxa"/>
          </w:tcPr>
          <w:p w14:paraId="75AD7331" w14:textId="77777777" w:rsidR="005A3604" w:rsidRDefault="005A3604">
            <w:pPr>
              <w:pStyle w:val="TAL"/>
            </w:pPr>
          </w:p>
        </w:tc>
      </w:tr>
    </w:tbl>
    <w:p w14:paraId="32BA6799" w14:textId="77777777" w:rsidR="005A3604" w:rsidRDefault="005A3604"/>
    <w:p w14:paraId="34253725" w14:textId="77777777" w:rsidR="005A3604" w:rsidRDefault="00475341">
      <w:pPr>
        <w:pStyle w:val="TH"/>
      </w:pPr>
      <w:r>
        <w:t xml:space="preserve">Table 6.5.2.4.1.4.3-4: </w:t>
      </w:r>
      <w:proofErr w:type="spellStart"/>
      <w: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70"/>
        <w:gridCol w:w="1620"/>
        <w:gridCol w:w="1922"/>
      </w:tblGrid>
      <w:tr w:rsidR="005A3604" w14:paraId="1B2AEEC9" w14:textId="77777777">
        <w:tc>
          <w:tcPr>
            <w:tcW w:w="9747" w:type="dxa"/>
            <w:gridSpan w:val="4"/>
          </w:tcPr>
          <w:p w14:paraId="12C142C3" w14:textId="77777777" w:rsidR="005A3604" w:rsidRDefault="00475341">
            <w:pPr>
              <w:pStyle w:val="TAH"/>
            </w:pPr>
            <w:r>
              <w:t>Derivation Path: TS 38.508-1 [5] Table 4.6.3-167</w:t>
            </w:r>
          </w:p>
        </w:tc>
      </w:tr>
      <w:tr w:rsidR="005A3604" w14:paraId="166B125F" w14:textId="77777777">
        <w:tc>
          <w:tcPr>
            <w:tcW w:w="4535" w:type="dxa"/>
          </w:tcPr>
          <w:p w14:paraId="5917547C" w14:textId="77777777" w:rsidR="005A3604" w:rsidRDefault="00475341">
            <w:pPr>
              <w:pStyle w:val="TAH"/>
            </w:pPr>
            <w:r>
              <w:t>Information Element</w:t>
            </w:r>
          </w:p>
        </w:tc>
        <w:tc>
          <w:tcPr>
            <w:tcW w:w="1670" w:type="dxa"/>
          </w:tcPr>
          <w:p w14:paraId="6F10ED1D" w14:textId="77777777" w:rsidR="005A3604" w:rsidRDefault="00475341">
            <w:pPr>
              <w:pStyle w:val="TAH"/>
            </w:pPr>
            <w:r>
              <w:t>Value/remark</w:t>
            </w:r>
          </w:p>
        </w:tc>
        <w:tc>
          <w:tcPr>
            <w:tcW w:w="1620" w:type="dxa"/>
          </w:tcPr>
          <w:p w14:paraId="77656A17" w14:textId="77777777" w:rsidR="005A3604" w:rsidRDefault="00475341">
            <w:pPr>
              <w:pStyle w:val="TAH"/>
            </w:pPr>
            <w:r>
              <w:t>Comment</w:t>
            </w:r>
          </w:p>
        </w:tc>
        <w:tc>
          <w:tcPr>
            <w:tcW w:w="1922" w:type="dxa"/>
          </w:tcPr>
          <w:p w14:paraId="08A3FE9A" w14:textId="77777777" w:rsidR="005A3604" w:rsidRDefault="00475341">
            <w:pPr>
              <w:pStyle w:val="TAH"/>
            </w:pPr>
            <w:r>
              <w:t>Condition</w:t>
            </w:r>
          </w:p>
        </w:tc>
      </w:tr>
      <w:tr w:rsidR="005A3604" w14:paraId="7217F1D0" w14:textId="77777777">
        <w:tc>
          <w:tcPr>
            <w:tcW w:w="4535" w:type="dxa"/>
          </w:tcPr>
          <w:p w14:paraId="24AC715F" w14:textId="77777777" w:rsidR="005A3604" w:rsidRDefault="00475341">
            <w:pPr>
              <w:pStyle w:val="TAL"/>
            </w:pPr>
            <w:proofErr w:type="spellStart"/>
            <w:r>
              <w:t>ServingCellConfig</w:t>
            </w:r>
            <w:proofErr w:type="spellEnd"/>
            <w:r>
              <w:t xml:space="preserve"> ::= SEQUENCE {</w:t>
            </w:r>
          </w:p>
        </w:tc>
        <w:tc>
          <w:tcPr>
            <w:tcW w:w="1670" w:type="dxa"/>
          </w:tcPr>
          <w:p w14:paraId="06861F75" w14:textId="77777777" w:rsidR="005A3604" w:rsidRDefault="005A3604">
            <w:pPr>
              <w:pStyle w:val="TAL"/>
            </w:pPr>
          </w:p>
        </w:tc>
        <w:tc>
          <w:tcPr>
            <w:tcW w:w="1620" w:type="dxa"/>
          </w:tcPr>
          <w:p w14:paraId="62718C17" w14:textId="77777777" w:rsidR="005A3604" w:rsidRDefault="005A3604">
            <w:pPr>
              <w:pStyle w:val="TAL"/>
            </w:pPr>
          </w:p>
        </w:tc>
        <w:tc>
          <w:tcPr>
            <w:tcW w:w="1922" w:type="dxa"/>
          </w:tcPr>
          <w:p w14:paraId="39183E39" w14:textId="77777777" w:rsidR="005A3604" w:rsidRDefault="005A3604">
            <w:pPr>
              <w:pStyle w:val="TAL"/>
            </w:pPr>
          </w:p>
        </w:tc>
      </w:tr>
      <w:tr w:rsidR="005A3604" w14:paraId="76F292BD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1BA4A1FD" w14:textId="77777777" w:rsidR="005A3604" w:rsidRDefault="00475341">
            <w:pPr>
              <w:pStyle w:val="TAL"/>
            </w:pPr>
            <w:r>
              <w:t xml:space="preserve">  </w:t>
            </w:r>
            <w:proofErr w:type="spellStart"/>
            <w:r>
              <w:t>uplinkConfig</w:t>
            </w:r>
            <w:proofErr w:type="spellEnd"/>
            <w:r>
              <w:t xml:space="preserve"> SEQUENCE {</w:t>
            </w:r>
          </w:p>
        </w:tc>
        <w:tc>
          <w:tcPr>
            <w:tcW w:w="1670" w:type="dxa"/>
          </w:tcPr>
          <w:p w14:paraId="15E73045" w14:textId="77777777" w:rsidR="005A3604" w:rsidRDefault="005A3604">
            <w:pPr>
              <w:pStyle w:val="TAL"/>
            </w:pPr>
          </w:p>
        </w:tc>
        <w:tc>
          <w:tcPr>
            <w:tcW w:w="1620" w:type="dxa"/>
          </w:tcPr>
          <w:p w14:paraId="613373DF" w14:textId="77777777" w:rsidR="005A3604" w:rsidRDefault="005A3604">
            <w:pPr>
              <w:pStyle w:val="TAL"/>
            </w:pPr>
          </w:p>
        </w:tc>
        <w:tc>
          <w:tcPr>
            <w:tcW w:w="1922" w:type="dxa"/>
          </w:tcPr>
          <w:p w14:paraId="0DF123AE" w14:textId="77777777" w:rsidR="005A3604" w:rsidRDefault="005A3604">
            <w:pPr>
              <w:pStyle w:val="TAL"/>
            </w:pPr>
          </w:p>
        </w:tc>
      </w:tr>
      <w:tr w:rsidR="005A3604" w14:paraId="295368DC" w14:textId="77777777">
        <w:tc>
          <w:tcPr>
            <w:tcW w:w="4535" w:type="dxa"/>
            <w:tcBorders>
              <w:bottom w:val="nil"/>
            </w:tcBorders>
          </w:tcPr>
          <w:p w14:paraId="52F45645" w14:textId="77777777" w:rsidR="005A3604" w:rsidRDefault="00475341">
            <w:pPr>
              <w:pStyle w:val="TAL"/>
            </w:pPr>
            <w:r>
              <w:t xml:space="preserve">    powerBoostPi2BPSK</w:t>
            </w:r>
          </w:p>
        </w:tc>
        <w:tc>
          <w:tcPr>
            <w:tcW w:w="1670" w:type="dxa"/>
          </w:tcPr>
          <w:p w14:paraId="029E676B" w14:textId="77777777" w:rsidR="005A3604" w:rsidRDefault="00475341">
            <w:pPr>
              <w:pStyle w:val="TAL"/>
            </w:pPr>
            <w:r>
              <w:t>1</w:t>
            </w:r>
          </w:p>
        </w:tc>
        <w:tc>
          <w:tcPr>
            <w:tcW w:w="1620" w:type="dxa"/>
          </w:tcPr>
          <w:p w14:paraId="11F218E4" w14:textId="77777777" w:rsidR="005A3604" w:rsidRDefault="005A3604">
            <w:pPr>
              <w:pStyle w:val="TAL"/>
            </w:pPr>
          </w:p>
        </w:tc>
        <w:tc>
          <w:tcPr>
            <w:tcW w:w="1922" w:type="dxa"/>
          </w:tcPr>
          <w:p w14:paraId="0FB18BF8" w14:textId="77777777" w:rsidR="005A3604" w:rsidRDefault="00475341">
            <w:pPr>
              <w:pStyle w:val="TAL"/>
            </w:pPr>
            <w:r>
              <w:t xml:space="preserve">Test IDs where </w:t>
            </w:r>
            <w:r>
              <w:rPr>
                <w:lang w:eastAsia="zh-CN"/>
              </w:rPr>
              <w:t xml:space="preserve">NOTE 3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 w:rsidR="005A3604" w14:paraId="248926B8" w14:textId="77777777">
        <w:tc>
          <w:tcPr>
            <w:tcW w:w="4535" w:type="dxa"/>
            <w:tcBorders>
              <w:top w:val="nil"/>
            </w:tcBorders>
          </w:tcPr>
          <w:p w14:paraId="7FEA897F" w14:textId="77777777" w:rsidR="005A3604" w:rsidRDefault="005A3604">
            <w:pPr>
              <w:pStyle w:val="TAL"/>
            </w:pPr>
          </w:p>
        </w:tc>
        <w:tc>
          <w:tcPr>
            <w:tcW w:w="1670" w:type="dxa"/>
          </w:tcPr>
          <w:p w14:paraId="63A9DB93" w14:textId="77777777" w:rsidR="005A3604" w:rsidRDefault="00475341">
            <w:pPr>
              <w:pStyle w:val="TAL"/>
            </w:pPr>
            <w:r>
              <w:t>0</w:t>
            </w:r>
          </w:p>
        </w:tc>
        <w:tc>
          <w:tcPr>
            <w:tcW w:w="1620" w:type="dxa"/>
          </w:tcPr>
          <w:p w14:paraId="06597BC9" w14:textId="77777777" w:rsidR="005A3604" w:rsidRDefault="005A3604">
            <w:pPr>
              <w:pStyle w:val="TAL"/>
            </w:pPr>
          </w:p>
        </w:tc>
        <w:tc>
          <w:tcPr>
            <w:tcW w:w="1922" w:type="dxa"/>
          </w:tcPr>
          <w:p w14:paraId="31EE7848" w14:textId="77777777" w:rsidR="005A3604" w:rsidRDefault="00475341">
            <w:pPr>
              <w:pStyle w:val="TAL"/>
            </w:pPr>
            <w:r>
              <w:t xml:space="preserve">Test IDs where </w:t>
            </w:r>
            <w:r>
              <w:rPr>
                <w:lang w:eastAsia="zh-CN"/>
              </w:rPr>
              <w:t xml:space="preserve">NOTE 4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 w:rsidR="005A3604" w14:paraId="2D578AA7" w14:textId="77777777">
        <w:tc>
          <w:tcPr>
            <w:tcW w:w="4535" w:type="dxa"/>
          </w:tcPr>
          <w:p w14:paraId="3C9F1C0A" w14:textId="77777777" w:rsidR="005A3604" w:rsidRDefault="00475341">
            <w:pPr>
              <w:pStyle w:val="TAL"/>
            </w:pPr>
            <w:r>
              <w:t xml:space="preserve">  }</w:t>
            </w:r>
          </w:p>
        </w:tc>
        <w:tc>
          <w:tcPr>
            <w:tcW w:w="1670" w:type="dxa"/>
          </w:tcPr>
          <w:p w14:paraId="3F037224" w14:textId="77777777" w:rsidR="005A3604" w:rsidRDefault="005A3604">
            <w:pPr>
              <w:pStyle w:val="TAL"/>
            </w:pPr>
          </w:p>
        </w:tc>
        <w:tc>
          <w:tcPr>
            <w:tcW w:w="1620" w:type="dxa"/>
          </w:tcPr>
          <w:p w14:paraId="023EA600" w14:textId="77777777" w:rsidR="005A3604" w:rsidRDefault="005A3604">
            <w:pPr>
              <w:pStyle w:val="TAL"/>
            </w:pPr>
          </w:p>
        </w:tc>
        <w:tc>
          <w:tcPr>
            <w:tcW w:w="1922" w:type="dxa"/>
          </w:tcPr>
          <w:p w14:paraId="3872F616" w14:textId="77777777" w:rsidR="005A3604" w:rsidRDefault="005A3604">
            <w:pPr>
              <w:pStyle w:val="TAL"/>
            </w:pPr>
          </w:p>
        </w:tc>
      </w:tr>
      <w:tr w:rsidR="005A3604" w14:paraId="7B337BF6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126EFF4A" w14:textId="77777777" w:rsidR="005A3604" w:rsidRDefault="00475341">
            <w:pPr>
              <w:pStyle w:val="TAL"/>
            </w:pPr>
            <w:r>
              <w:t>}</w:t>
            </w:r>
          </w:p>
        </w:tc>
        <w:tc>
          <w:tcPr>
            <w:tcW w:w="1670" w:type="dxa"/>
          </w:tcPr>
          <w:p w14:paraId="47446C76" w14:textId="77777777" w:rsidR="005A3604" w:rsidRDefault="005A3604">
            <w:pPr>
              <w:pStyle w:val="TAL"/>
            </w:pPr>
          </w:p>
        </w:tc>
        <w:tc>
          <w:tcPr>
            <w:tcW w:w="1620" w:type="dxa"/>
          </w:tcPr>
          <w:p w14:paraId="2701B5A6" w14:textId="77777777" w:rsidR="005A3604" w:rsidRDefault="005A3604">
            <w:pPr>
              <w:pStyle w:val="TAL"/>
            </w:pPr>
          </w:p>
        </w:tc>
        <w:tc>
          <w:tcPr>
            <w:tcW w:w="1922" w:type="dxa"/>
          </w:tcPr>
          <w:p w14:paraId="07A25F6D" w14:textId="77777777" w:rsidR="005A3604" w:rsidRDefault="005A3604">
            <w:pPr>
              <w:pStyle w:val="TAL"/>
            </w:pPr>
          </w:p>
        </w:tc>
      </w:tr>
    </w:tbl>
    <w:p w14:paraId="01278262" w14:textId="77777777" w:rsidR="005A3604" w:rsidRDefault="005A3604"/>
    <w:p w14:paraId="63C1A05F" w14:textId="77777777" w:rsidR="005A3604" w:rsidRDefault="00475341">
      <w:pPr>
        <w:pStyle w:val="H6"/>
      </w:pPr>
      <w:r>
        <w:t>6.5.2.4.1.5</w:t>
      </w:r>
      <w:r>
        <w:tab/>
        <w:t xml:space="preserve">Test </w:t>
      </w:r>
      <w:r>
        <w:t>requirement</w:t>
      </w:r>
    </w:p>
    <w:p w14:paraId="16325440" w14:textId="77777777" w:rsidR="005A3604" w:rsidRDefault="00475341">
      <w:pPr>
        <w:rPr>
          <w:rFonts w:eastAsia="宋体"/>
        </w:rPr>
      </w:pPr>
      <w:r>
        <w:t xml:space="preserve">The measured UE mean power in the channel bandwidth, derived in step 3, shall fulfil requirements in </w:t>
      </w:r>
      <w:r>
        <w:rPr>
          <w:lang w:eastAsia="zh-CN"/>
        </w:rPr>
        <w:t>clause 6.2.2.5</w:t>
      </w:r>
      <w:r>
        <w:t xml:space="preserve"> as appropriate, and </w:t>
      </w:r>
      <w:r>
        <w:rPr>
          <w:rFonts w:cs="v5.0.0"/>
        </w:rPr>
        <w:t xml:space="preserve">if the measured adjacent channel power is greater than –50 </w:t>
      </w:r>
      <w:proofErr w:type="spellStart"/>
      <w:r>
        <w:rPr>
          <w:rFonts w:cs="v5.0.0"/>
        </w:rPr>
        <w:t>dBm</w:t>
      </w:r>
      <w:proofErr w:type="spellEnd"/>
      <w:r>
        <w:rPr>
          <w:rFonts w:cs="v5.0.0"/>
        </w:rPr>
        <w:t xml:space="preserve"> then</w:t>
      </w:r>
      <w:r>
        <w:t xml:space="preserve"> the measured NR ACLR, derived in step 6,</w:t>
      </w:r>
      <w:r>
        <w:t xml:space="preserve"> shall be higher than the limits in Table 6.5.2.4.1.5-2.</w:t>
      </w:r>
    </w:p>
    <w:p w14:paraId="23D6E43B" w14:textId="77777777" w:rsidR="005A3604" w:rsidRDefault="00475341">
      <w:pPr>
        <w:rPr>
          <w:rFonts w:eastAsia="宋体"/>
        </w:rPr>
      </w:pPr>
      <w:r>
        <w:rPr>
          <w:rFonts w:eastAsia="宋体"/>
        </w:rPr>
        <w:t xml:space="preserve">The measured UE mean power in the channel bandwidth, derived in step 7, shall fulfil power class 3 requirements in Tables 6.2.2.5-1 and 6.2.2.5-3 as appropriate, and </w:t>
      </w:r>
      <w:r>
        <w:rPr>
          <w:rFonts w:eastAsia="宋体" w:cs="v5.0.0"/>
        </w:rPr>
        <w:t xml:space="preserve">if the measured adjacent channel </w:t>
      </w:r>
      <w:r>
        <w:rPr>
          <w:rFonts w:eastAsia="宋体" w:cs="v5.0.0"/>
        </w:rPr>
        <w:t xml:space="preserve">power is greater than –50 </w:t>
      </w:r>
      <w:proofErr w:type="spellStart"/>
      <w:r>
        <w:rPr>
          <w:rFonts w:eastAsia="宋体" w:cs="v5.0.0"/>
        </w:rPr>
        <w:t>dBm</w:t>
      </w:r>
      <w:proofErr w:type="spellEnd"/>
      <w:r>
        <w:rPr>
          <w:rFonts w:eastAsia="宋体" w:cs="v5.0.0"/>
        </w:rPr>
        <w:t xml:space="preserve"> then</w:t>
      </w:r>
      <w:r>
        <w:rPr>
          <w:rFonts w:eastAsia="宋体"/>
        </w:rPr>
        <w:t xml:space="preserve"> the measured NR ACLR, derived in step 7, shall be higher than the power class 3 limits in Table 6.5.2.4.1.5-2</w:t>
      </w:r>
      <w:r>
        <w:rPr>
          <w:rFonts w:eastAsia="宋体"/>
        </w:rPr>
        <w:t>.</w:t>
      </w:r>
    </w:p>
    <w:p w14:paraId="05FE8221" w14:textId="77777777" w:rsidR="005A3604" w:rsidRDefault="00475341">
      <w:pPr>
        <w:rPr>
          <w:del w:id="59" w:author="wangliyuan@hq.cmcc" w:date="2022-04-19T16:20:00Z"/>
          <w:rFonts w:eastAsia="宋体"/>
        </w:rPr>
      </w:pPr>
      <w:del w:id="60" w:author="wangliyuan@hq.cmcc" w:date="2022-04-19T16:20:00Z">
        <w:r>
          <w:rPr>
            <w:rFonts w:eastAsia="宋体"/>
          </w:rPr>
          <w:delText xml:space="preserve">The measured UE mean power in the channel bandwidth, derived in step 8, shall fulfil </w:delText>
        </w:r>
        <w:r>
          <w:rPr>
            <w:rFonts w:eastAsia="宋体"/>
          </w:rPr>
          <w:delText xml:space="preserve">power class 2 </w:delText>
        </w:r>
        <w:r>
          <w:rPr>
            <w:rFonts w:eastAsia="宋体"/>
          </w:rPr>
          <w:delText xml:space="preserve">requirements in </w:delText>
        </w:r>
        <w:r>
          <w:rPr>
            <w:rFonts w:eastAsia="宋体"/>
          </w:rPr>
          <w:delText>Table 6.2.2.5-4</w:delText>
        </w:r>
        <w:r>
          <w:rPr>
            <w:rFonts w:eastAsia="宋体"/>
          </w:rPr>
          <w:delText xml:space="preserve"> as appropriate, and </w:delText>
        </w:r>
        <w:r>
          <w:rPr>
            <w:rFonts w:eastAsia="宋体" w:cs="v5.0.0"/>
          </w:rPr>
          <w:delText>if the measured adjacent channel power is greater than –50 dBm then</w:delText>
        </w:r>
        <w:r>
          <w:rPr>
            <w:rFonts w:eastAsia="宋体"/>
          </w:rPr>
          <w:delText xml:space="preserve"> the measured NR ACLR, derived in step 8, shall be higher than the </w:delText>
        </w:r>
        <w:r>
          <w:rPr>
            <w:rFonts w:eastAsia="宋体"/>
          </w:rPr>
          <w:delText>power class 2</w:delText>
        </w:r>
        <w:r>
          <w:rPr>
            <w:rFonts w:eastAsia="宋体"/>
          </w:rPr>
          <w:delText xml:space="preserve"> limits in Table 6.5.2.4.1.5-2</w:delText>
        </w:r>
        <w:r>
          <w:rPr>
            <w:rFonts w:eastAsia="宋体"/>
          </w:rPr>
          <w:delText>.</w:delText>
        </w:r>
      </w:del>
    </w:p>
    <w:bookmarkEnd w:id="5"/>
    <w:bookmarkEnd w:id="6"/>
    <w:bookmarkEnd w:id="7"/>
    <w:bookmarkEnd w:id="8"/>
    <w:bookmarkEnd w:id="9"/>
    <w:bookmarkEnd w:id="10"/>
    <w:bookmarkEnd w:id="11"/>
    <w:bookmarkEnd w:id="12"/>
    <w:p w14:paraId="0FD2E589" w14:textId="77777777" w:rsidR="005A3604" w:rsidRDefault="00475341">
      <w:pPr>
        <w:pStyle w:val="Separation"/>
        <w:ind w:left="0" w:firstLine="0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8BC7F6E" w14:textId="77777777" w:rsidR="005A3604" w:rsidRDefault="005A3604">
      <w:pPr>
        <w:rPr>
          <w:lang w:eastAsia="zh-CN"/>
        </w:rPr>
      </w:pPr>
    </w:p>
    <w:sectPr w:rsidR="005A3604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39D06" w14:textId="77777777" w:rsidR="00475341" w:rsidRDefault="00475341">
      <w:pPr>
        <w:spacing w:after="0"/>
      </w:pPr>
      <w:r>
        <w:separator/>
      </w:r>
    </w:p>
  </w:endnote>
  <w:endnote w:type="continuationSeparator" w:id="0">
    <w:p w14:paraId="7BE57552" w14:textId="77777777" w:rsidR="00475341" w:rsidRDefault="004753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LineDraw">
    <w:altName w:val="Segoe Print"/>
    <w:charset w:val="02"/>
    <w:family w:val="modern"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ED8A5" w14:textId="77777777" w:rsidR="005A3604" w:rsidRDefault="00475341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</w:t>
    </w:r>
    <w:r>
      <w:rPr>
        <w:rFonts w:ascii="Arial" w:hAnsi="Arial" w:cs="Arial"/>
        <w:b/>
        <w:i/>
      </w:rPr>
      <w:t>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182A7" w14:textId="77777777" w:rsidR="00475341" w:rsidRDefault="00475341">
      <w:pPr>
        <w:spacing w:after="0"/>
      </w:pPr>
      <w:r>
        <w:separator/>
      </w:r>
    </w:p>
  </w:footnote>
  <w:footnote w:type="continuationSeparator" w:id="0">
    <w:p w14:paraId="1A4449B5" w14:textId="77777777" w:rsidR="00475341" w:rsidRDefault="004753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C6387" w14:textId="77777777" w:rsidR="005A3604" w:rsidRDefault="004753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F1580" w14:textId="77777777" w:rsidR="005A3604" w:rsidRDefault="00475341">
    <w:pPr>
      <w:pStyle w:val="a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61AF2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75341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A3604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FB623B"/>
    <w:rsid w:val="038C76D9"/>
    <w:rsid w:val="06CF4142"/>
    <w:rsid w:val="07277B04"/>
    <w:rsid w:val="0C717524"/>
    <w:rsid w:val="0D603A76"/>
    <w:rsid w:val="0F2F609A"/>
    <w:rsid w:val="0FAC4936"/>
    <w:rsid w:val="15CA2B0A"/>
    <w:rsid w:val="17C874AB"/>
    <w:rsid w:val="19FC6555"/>
    <w:rsid w:val="1A077050"/>
    <w:rsid w:val="1A5808C8"/>
    <w:rsid w:val="1B6E08E0"/>
    <w:rsid w:val="1D5B59BA"/>
    <w:rsid w:val="1DAF18E2"/>
    <w:rsid w:val="1FC01684"/>
    <w:rsid w:val="21073650"/>
    <w:rsid w:val="25B72B1E"/>
    <w:rsid w:val="28FE0922"/>
    <w:rsid w:val="29C466C7"/>
    <w:rsid w:val="2ADB4F58"/>
    <w:rsid w:val="2B36139B"/>
    <w:rsid w:val="2B5456D0"/>
    <w:rsid w:val="2B7F62B1"/>
    <w:rsid w:val="2B987EB7"/>
    <w:rsid w:val="2C3B711D"/>
    <w:rsid w:val="2EAD5682"/>
    <w:rsid w:val="2ECD5B95"/>
    <w:rsid w:val="2F91148C"/>
    <w:rsid w:val="32165804"/>
    <w:rsid w:val="32A5055E"/>
    <w:rsid w:val="3302153A"/>
    <w:rsid w:val="336A3524"/>
    <w:rsid w:val="36374F98"/>
    <w:rsid w:val="39256320"/>
    <w:rsid w:val="39E12016"/>
    <w:rsid w:val="3D7531B2"/>
    <w:rsid w:val="3D934BEF"/>
    <w:rsid w:val="3DAA2C57"/>
    <w:rsid w:val="3E063EFF"/>
    <w:rsid w:val="423501C2"/>
    <w:rsid w:val="42CF7884"/>
    <w:rsid w:val="44616459"/>
    <w:rsid w:val="47003013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792879"/>
    <w:rsid w:val="52842396"/>
    <w:rsid w:val="54AF41E9"/>
    <w:rsid w:val="54E136D7"/>
    <w:rsid w:val="5C3130EB"/>
    <w:rsid w:val="5C777A70"/>
    <w:rsid w:val="5F842215"/>
    <w:rsid w:val="60307D4E"/>
    <w:rsid w:val="62280F5B"/>
    <w:rsid w:val="62DC2BAC"/>
    <w:rsid w:val="66973785"/>
    <w:rsid w:val="68194022"/>
    <w:rsid w:val="695C536E"/>
    <w:rsid w:val="6A006AE5"/>
    <w:rsid w:val="6A111D8E"/>
    <w:rsid w:val="6DE93BBD"/>
    <w:rsid w:val="6EDB6C30"/>
    <w:rsid w:val="6F1A34F0"/>
    <w:rsid w:val="6F9052C8"/>
    <w:rsid w:val="700670D7"/>
    <w:rsid w:val="71377E62"/>
    <w:rsid w:val="713B2A96"/>
    <w:rsid w:val="74C5107B"/>
    <w:rsid w:val="7796049C"/>
    <w:rsid w:val="7A2C2202"/>
    <w:rsid w:val="7B9B27F6"/>
    <w:rsid w:val="7CEF0CFC"/>
    <w:rsid w:val="7F6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4C00A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"/>
    <w:link w:val="af4"/>
    <w:qFormat/>
    <w:pPr>
      <w:jc w:val="center"/>
    </w:pPr>
    <w:rPr>
      <w:i/>
    </w:rPr>
  </w:style>
  <w:style w:type="paragraph" w:styleId="af5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字符"/>
    <w:basedOn w:val="a0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4">
    <w:name w:val="页脚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字符"/>
    <w:link w:val="6"/>
    <w:qFormat/>
    <w:rPr>
      <w:rFonts w:ascii="Arial" w:hAnsi="Arial"/>
      <w:lang w:val="en-GB" w:eastAsia="en-US"/>
    </w:rPr>
  </w:style>
  <w:style w:type="character" w:customStyle="1" w:styleId="70">
    <w:name w:val="标题 7字符"/>
    <w:link w:val="7"/>
    <w:qFormat/>
    <w:rPr>
      <w:rFonts w:ascii="Arial" w:hAnsi="Arial"/>
      <w:lang w:val="en-GB" w:eastAsia="en-US"/>
    </w:rPr>
  </w:style>
  <w:style w:type="character" w:customStyle="1" w:styleId="80">
    <w:name w:val="标题 8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C9FA8B-4CC3-724C-96FF-AEA42AB9E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2</TotalTime>
  <Pages>3</Pages>
  <Words>1032</Words>
  <Characters>5888</Characters>
  <Application>Microsoft Macintosh Word</Application>
  <DocSecurity>0</DocSecurity>
  <Lines>49</Lines>
  <Paragraphs>13</Paragraphs>
  <ScaleCrop>false</ScaleCrop>
  <Company>3GPP Support Team</Company>
  <LinksUpToDate>false</LinksUpToDate>
  <CharactersWithSpaces>6907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1010434139@qq.com</cp:lastModifiedBy>
  <cp:revision>16</cp:revision>
  <cp:lastPrinted>2411-12-31T15:59:00Z</cp:lastPrinted>
  <dcterms:created xsi:type="dcterms:W3CDTF">2021-04-23T03:04:00Z</dcterms:created>
  <dcterms:modified xsi:type="dcterms:W3CDTF">2022-05-20T01:59:00Z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CD17A4AA00B04EF18A88AEF2285B025B</vt:lpwstr>
  </property>
</Properties>
</file>